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149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S5-234235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Berlin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Germany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28.312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0066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28.312 Fixing documentation and allowed value bug in contextValueRange attribute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IDMS_MN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2023-05-12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A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1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st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/>
    <w:p>
      <w:pPr>
        <w:pStyle w:val="4"/>
      </w:pPr>
      <w:bookmarkStart w:id="1" w:name="OLE_LINK89"/>
      <w:bookmarkStart w:id="2" w:name="_Toc106192955"/>
      <w:bookmarkStart w:id="3" w:name="_Toc130464605"/>
      <w:bookmarkStart w:id="4" w:name="OLE_LINK100"/>
      <w:r>
        <w:t>6.2.1</w:t>
      </w:r>
      <w:r>
        <w:tab/>
      </w:r>
      <w:r>
        <w:t>Generic Information model definition</w:t>
      </w:r>
      <w:bookmarkEnd w:id="1"/>
      <w:bookmarkEnd w:id="2"/>
      <w:bookmarkEnd w:id="3"/>
      <w:bookmarkEnd w:id="4"/>
    </w:p>
    <w:p>
      <w:pPr>
        <w:pStyle w:val="5"/>
        <w:rPr>
          <w:rFonts w:eastAsia="宋体"/>
        </w:rPr>
      </w:pPr>
      <w:bookmarkStart w:id="5" w:name="_Toc106192967"/>
      <w:bookmarkStart w:id="6" w:name="_Toc130464621"/>
      <w:r>
        <w:rPr>
          <w:rFonts w:eastAsia="宋体"/>
        </w:rPr>
        <w:t>6.2.1.4</w:t>
      </w:r>
      <w:r>
        <w:rPr>
          <w:rFonts w:eastAsia="宋体"/>
        </w:rPr>
        <w:tab/>
      </w:r>
      <w:r>
        <w:rPr>
          <w:rFonts w:eastAsia="宋体"/>
        </w:rPr>
        <w:t>Attribute definition</w:t>
      </w:r>
      <w:bookmarkEnd w:id="5"/>
      <w:bookmarkEnd w:id="6"/>
    </w:p>
    <w:tbl>
      <w:tblPr>
        <w:tblStyle w:val="42"/>
        <w:tblW w:w="50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40"/>
        <w:gridCol w:w="5336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0" w:type="pct"/>
          </w:tcPr>
          <w:p>
            <w:pPr>
              <w:pStyle w:val="53"/>
              <w:keepNext w:val="0"/>
              <w:rPr>
                <w:rFonts w:ascii="Courier New" w:hAnsi="Courier New" w:eastAsia="Courier New" w:cs="Courier New"/>
                <w:szCs w:val="18"/>
                <w:lang w:eastAsia="zh-CN"/>
              </w:rPr>
            </w:pP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contextCondition</w:t>
            </w:r>
          </w:p>
        </w:tc>
        <w:tc>
          <w:tcPr>
            <w:tcW w:w="2686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expresses the limits within which the ContextAttribute is allowed/supposed to be 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allowedValues: "IS_EQUAL_TO", "IS_LESS_THAN", "IS_GREATER_THAN", "IS_WITHIN_RANGE", "IS_OUTSIDE_RANGE, "IS_ONE_OF", "IS EQUAL TO OR LESS THAN", "IS EQUAL TO OR GREATER THAN", "IS NOT ONE OF"."</w:t>
            </w:r>
          </w:p>
        </w:tc>
        <w:tc>
          <w:tcPr>
            <w:tcW w:w="834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Enum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isOrdered: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isUnique: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defaultValue: "is equal to"</w:t>
            </w:r>
          </w:p>
          <w:p>
            <w:pPr>
              <w:pStyle w:val="53"/>
              <w:keepNext w:val="0"/>
              <w:rPr>
                <w:rFonts w:eastAsia="Cambria Math"/>
              </w:rPr>
            </w:pPr>
            <w:r>
              <w:rPr>
                <w:rFonts w:eastAsia="Courier New"/>
              </w:rPr>
              <w:t>isNullable: False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0" w:type="pct"/>
          </w:tcPr>
          <w:p>
            <w:pPr>
              <w:pStyle w:val="53"/>
              <w:keepNext w:val="0"/>
              <w:rPr>
                <w:rFonts w:ascii="Courier New" w:hAnsi="Courier New" w:eastAsia="Courier New" w:cs="Courier New"/>
                <w:szCs w:val="18"/>
                <w:lang w:eastAsia="zh-CN"/>
              </w:rPr>
            </w:pP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contextValueRange</w:t>
            </w:r>
          </w:p>
        </w:tc>
        <w:tc>
          <w:tcPr>
            <w:tcW w:w="2686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It describes the range of values that applicable to the ContextAttribute and the ContextCondition.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AllowedValue: depends on the </w:t>
            </w:r>
            <w:ins w:id="0" w:author="Keguang-0510" w:date="2023-05-10T23:15:54Z">
              <w:r>
                <w:rPr>
                  <w:rFonts w:hint="eastAsia" w:eastAsia="Courier New"/>
                </w:rPr>
                <w:t>contextCondition</w:t>
              </w:r>
            </w:ins>
            <w:del w:id="1" w:author="Keguang-0510" w:date="2023-05-10T23:15:54Z">
              <w:r>
                <w:rPr>
                  <w:rFonts w:eastAsia="Courier New"/>
                </w:rPr>
                <w:delText>contextAttribute</w:delText>
              </w:r>
            </w:del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single real number when the </w:t>
            </w:r>
            <w:ins w:id="2" w:author="Keguang-0510" w:date="2023-05-10T23:16:10Z">
              <w:r>
                <w:rPr>
                  <w:rFonts w:hint="eastAsia" w:ascii="Courier New" w:hAnsi="Courier New" w:eastAsia="Courier New" w:cs="Courier New"/>
                  <w:szCs w:val="18"/>
                  <w:lang w:eastAsia="zh-CN"/>
                </w:rPr>
                <w:t>contextCondition</w:t>
              </w:r>
            </w:ins>
            <w:del w:id="3" w:author="Keguang-0510" w:date="2023-05-10T23:16:10Z">
              <w:r>
                <w:rPr>
                  <w:rFonts w:ascii="Courier New" w:hAnsi="Courier New" w:eastAsia="Courier New" w:cs="Courier New"/>
                  <w:szCs w:val="18"/>
                  <w:lang w:eastAsia="zh-CN"/>
                </w:rPr>
                <w:delText>targetCondition</w:delText>
              </w:r>
            </w:del>
            <w:r>
              <w:rPr>
                <w:rFonts w:eastAsia="Courier New"/>
              </w:rPr>
              <w:t xml:space="preserve"> is either "IS_EQUAL_TO", "IS_LESS_THAN", "IS_GREATER_THAN", </w:t>
            </w:r>
            <w:r>
              <w:rPr>
                <w:rFonts w:cs="Arial"/>
                <w:lang w:eastAsia="sv-SE"/>
              </w:rPr>
              <w:t>"IS EQUAL TO OR LESS THAN", "IS EQUAL TO OR GREATER THAN"</w:t>
            </w:r>
            <w:r>
              <w:rPr>
                <w:rFonts w:eastAsia="Courier New"/>
              </w:rPr>
              <w:t xml:space="preserve">  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pair of real numbers when the </w:t>
            </w:r>
            <w:ins w:id="4" w:author="Keguang-0510" w:date="2023-05-10T23:16:20Z">
              <w:r>
                <w:rPr>
                  <w:rFonts w:hint="eastAsia" w:ascii="Courier New" w:hAnsi="Courier New" w:eastAsia="Courier New" w:cs="Courier New"/>
                  <w:szCs w:val="18"/>
                  <w:lang w:eastAsia="zh-CN"/>
                </w:rPr>
                <w:t>contextCondition</w:t>
              </w:r>
            </w:ins>
            <w:del w:id="5" w:author="Keguang-0510" w:date="2023-05-10T23:16:20Z">
              <w:r>
                <w:rPr>
                  <w:rFonts w:ascii="Courier New" w:hAnsi="Courier New" w:eastAsia="Courier New" w:cs="Courier New"/>
                  <w:szCs w:val="18"/>
                  <w:lang w:eastAsia="zh-CN"/>
                </w:rPr>
                <w:delText>targetCondition</w:delText>
              </w:r>
            </w:del>
            <w:r>
              <w:rPr>
                <w:rFonts w:eastAsia="Courier New"/>
              </w:rPr>
              <w:t xml:space="preserve"> is either "IS_WITHIN_RANGE", "IS_OUTSIDE_RANGE"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list when the </w:t>
            </w:r>
            <w:ins w:id="6" w:author="Keguang-0510" w:date="2023-05-10T23:16:27Z">
              <w:r>
                <w:rPr>
                  <w:rFonts w:hint="eastAsia" w:ascii="Courier New" w:hAnsi="Courier New" w:eastAsia="Courier New" w:cs="Courier New"/>
                  <w:szCs w:val="18"/>
                  <w:lang w:eastAsia="zh-CN"/>
                </w:rPr>
                <w:t>contextCondition</w:t>
              </w:r>
            </w:ins>
            <w:del w:id="7" w:author="Keguang-0510" w:date="2023-05-10T23:16:27Z">
              <w:r>
                <w:rPr>
                  <w:rFonts w:ascii="Courier New" w:hAnsi="Courier New" w:eastAsia="Courier New" w:cs="Courier New"/>
                  <w:szCs w:val="18"/>
                  <w:lang w:eastAsia="zh-CN"/>
                </w:rPr>
                <w:delText>targetCondition</w:delText>
              </w:r>
            </w:del>
            <w:r>
              <w:rPr>
                <w:rFonts w:eastAsia="Courier New"/>
              </w:rPr>
              <w:t xml:space="preserve"> is "IS_ONE_OF", </w:t>
            </w:r>
            <w:r>
              <w:rPr>
                <w:rFonts w:cs="Arial"/>
                <w:lang w:eastAsia="sv-SE"/>
              </w:rPr>
              <w:t>"IS NOT ONE OF".</w:t>
            </w:r>
          </w:p>
        </w:tc>
        <w:tc>
          <w:tcPr>
            <w:tcW w:w="834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Real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1..*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isOrdered: False 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isUnique: True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defaultValue: Null</w:t>
            </w:r>
          </w:p>
          <w:p>
            <w:pPr>
              <w:pStyle w:val="53"/>
              <w:keepNext w:val="0"/>
              <w:rPr>
                <w:rFonts w:eastAsia="Cambria Math"/>
              </w:rPr>
            </w:pPr>
            <w:r>
              <w:rPr>
                <w:rFonts w:eastAsia="Courier New"/>
              </w:rPr>
              <w:t>isNullable: True</w:t>
            </w:r>
          </w:p>
        </w:tc>
      </w:tr>
    </w:tbl>
    <w:p>
      <w:pPr>
        <w:jc w:val="both"/>
        <w:rPr>
          <w:rFonts w:hint="default"/>
          <w:kern w:val="2"/>
          <w:szCs w:val="18"/>
          <w:lang w:val="en-US" w:eastAsia="zh-CN" w:bidi="ar-KW"/>
        </w:rPr>
      </w:pPr>
    </w:p>
    <w:p>
      <w:bookmarkStart w:id="7" w:name="_GoBack"/>
      <w:bookmarkEnd w:id="7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eguang-0510">
    <w15:presenceInfo w15:providerId="None" w15:userId="Keguang-05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3MDk1NzVmMTA3ZTQ0OGQ1YjM5YTliNDFmYmVkYzc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75BB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Keguang-0510</cp:lastModifiedBy>
  <cp:lastPrinted>2411-12-31T23:00:00Z</cp:lastPrinted>
  <dcterms:modified xsi:type="dcterms:W3CDTF">2023-05-12T10:22:50Z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S5-234235</vt:lpwstr>
  </property>
  <property fmtid="{D5CDD505-2E9C-101B-9397-08002B2CF9AE}" pid="10" name="Spec#">
    <vt:lpwstr>28.312</vt:lpwstr>
  </property>
  <property fmtid="{D5CDD505-2E9C-101B-9397-08002B2CF9AE}" pid="11" name="Cr#">
    <vt:lpwstr>0066</vt:lpwstr>
  </property>
  <property fmtid="{D5CDD505-2E9C-101B-9397-08002B2CF9AE}" pid="12" name="Revision">
    <vt:lpwstr>-</vt:lpwstr>
  </property>
  <property fmtid="{D5CDD505-2E9C-101B-9397-08002B2CF9AE}" pid="13" name="Version">
    <vt:lpwstr>17.3.1</vt:lpwstr>
  </property>
  <property fmtid="{D5CDD505-2E9C-101B-9397-08002B2CF9AE}" pid="14" name="CrTitle">
    <vt:lpwstr>Rel-17 CR 28.312 Fixing documentation and allowed value bug in contextValueRange attribute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IDMS_MN</vt:lpwstr>
  </property>
  <property fmtid="{D5CDD505-2E9C-101B-9397-08002B2CF9AE}" pid="18" name="Cat">
    <vt:lpwstr>A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2052-11.1.0.14036</vt:lpwstr>
  </property>
  <property fmtid="{D5CDD505-2E9C-101B-9397-08002B2CF9AE}" pid="22" name="ICV">
    <vt:lpwstr>D43BF1374634437EB1E6612F6E6A7500_12</vt:lpwstr>
  </property>
</Properties>
</file>